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E70DB7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857002" w:rsidRPr="00857002">
        <w:rPr>
          <w:b/>
          <w:i/>
          <w:noProof/>
          <w:sz w:val="28"/>
        </w:rPr>
        <w:t>R3-203204</w:t>
      </w:r>
    </w:p>
    <w:p w:rsidR="00441261" w:rsidRDefault="00A92716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 w:rsidR="00E70DB7">
        <w:rPr>
          <w:rFonts w:cs="Arial"/>
          <w:b/>
          <w:bCs/>
          <w:sz w:val="24"/>
          <w:szCs w:val="24"/>
        </w:rPr>
        <w:t>01 – 1</w:t>
      </w:r>
      <w:r w:rsidR="001946F9">
        <w:rPr>
          <w:rFonts w:cs="Arial"/>
          <w:b/>
          <w:bCs/>
          <w:sz w:val="24"/>
          <w:szCs w:val="24"/>
        </w:rPr>
        <w:t>1</w:t>
      </w:r>
      <w:r w:rsidR="00E70DB7"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169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7002" w:rsidP="00547111">
            <w:pPr>
              <w:pStyle w:val="CRCoverPage"/>
              <w:spacing w:after="0"/>
              <w:rPr>
                <w:noProof/>
              </w:rPr>
            </w:pPr>
            <w:r w:rsidRPr="00857002">
              <w:rPr>
                <w:b/>
                <w:noProof/>
                <w:sz w:val="28"/>
              </w:rPr>
              <w:t>0572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7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02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169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69A0">
            <w:pPr>
              <w:pStyle w:val="CRCoverPage"/>
              <w:spacing w:after="0"/>
              <w:ind w:left="100"/>
              <w:rPr>
                <w:noProof/>
              </w:rPr>
            </w:pPr>
            <w:r w:rsidRPr="007169A0">
              <w:t xml:space="preserve">Correction on RRC Container in Initial UL RRC </w:t>
            </w:r>
            <w:proofErr w:type="spellStart"/>
            <w:r w:rsidRPr="007169A0">
              <w:t>Messag</w:t>
            </w:r>
            <w:proofErr w:type="spellEnd"/>
            <w:r w:rsidRPr="007169A0">
              <w:t xml:space="preserve"> Transfer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E3BD2">
              <w:rPr>
                <w:rFonts w:hint="eastAsia"/>
                <w:noProof/>
                <w:lang w:eastAsia="zh-CN"/>
              </w:rPr>
              <w:t>,</w:t>
            </w:r>
            <w:r w:rsidR="004E3BD2">
              <w:rPr>
                <w:noProof/>
                <w:lang w:eastAsia="zh-CN"/>
              </w:rPr>
              <w:t xml:space="preserve"> </w:t>
            </w:r>
            <w:r w:rsidR="004E3BD2" w:rsidRPr="00B25F70">
              <w:rPr>
                <w:noProof/>
                <w:lang w:eastAsia="zh-CN"/>
              </w:rPr>
              <w:t>China Telecom</w:t>
            </w:r>
            <w:r w:rsidR="000F0E99">
              <w:rPr>
                <w:noProof/>
                <w:lang w:eastAsia="zh-CN"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169A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A7D8D">
            <w:pPr>
              <w:pStyle w:val="CRCoverPage"/>
              <w:spacing w:after="0"/>
              <w:ind w:left="100"/>
              <w:rPr>
                <w:noProof/>
              </w:rPr>
            </w:pPr>
            <w:r w:rsidRPr="00453F9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247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247EC3">
              <w:rPr>
                <w:noProof/>
              </w:rPr>
              <w:t>5-06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5D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Pr="004E47B2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47B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E47B2" w:rsidP="00EA0245">
            <w:pPr>
              <w:spacing w:after="0"/>
            </w:pPr>
            <w:r w:rsidRPr="004E47B2">
              <w:rPr>
                <w:lang w:eastAsia="zh-CN"/>
              </w:rPr>
              <w:t>In the F1AP:</w:t>
            </w:r>
            <w:r w:rsidRPr="004E47B2">
              <w:t xml:space="preserve"> INITIAL UL RRC MESSAGE TRANSFER, the Semantics description of the </w:t>
            </w:r>
            <w:r w:rsidRPr="004E47B2">
              <w:rPr>
                <w:i/>
                <w:iCs/>
              </w:rPr>
              <w:t>RRC-Container</w:t>
            </w:r>
            <w:r w:rsidRPr="004E47B2">
              <w:t xml:space="preserve"> IE refers to the </w:t>
            </w:r>
            <w:r w:rsidRPr="004E47B2">
              <w:rPr>
                <w:i/>
                <w:iCs/>
              </w:rPr>
              <w:t>UL-CCCH-Message</w:t>
            </w:r>
            <w:r w:rsidRPr="004E47B2">
              <w:t xml:space="preserve"> IE as defined in </w:t>
            </w:r>
            <w:proofErr w:type="spellStart"/>
            <w:r w:rsidRPr="004E47B2">
              <w:t>subclause</w:t>
            </w:r>
            <w:proofErr w:type="spellEnd"/>
            <w:r w:rsidRPr="004E47B2">
              <w:t xml:space="preserve"> 6.2 of TS 38.331. But based on TS38.331, there is also an UL-CCCH1-Message</w:t>
            </w:r>
            <w:r w:rsidRPr="004E47B2">
              <w:rPr>
                <w:lang w:eastAsia="zh-CN"/>
              </w:rPr>
              <w:t xml:space="preserve"> includes the </w:t>
            </w:r>
            <w:r w:rsidRPr="004E47B2">
              <w:rPr>
                <w:i/>
                <w:iCs/>
              </w:rPr>
              <w:t>RRCResumeRequest1</w:t>
            </w:r>
            <w:r w:rsidRPr="004E47B2">
              <w:t xml:space="preserve"> message which is also transferred over SRB0.</w:t>
            </w:r>
          </w:p>
          <w:p w:rsidR="007169A0" w:rsidRDefault="007169A0" w:rsidP="007169A0">
            <w:pPr>
              <w:spacing w:after="0"/>
              <w:ind w:leftChars="100" w:left="200"/>
            </w:pPr>
            <w:r>
              <w:t>Note:</w:t>
            </w:r>
          </w:p>
          <w:p w:rsidR="007169A0" w:rsidRPr="00EA0245" w:rsidRDefault="007169A0" w:rsidP="007169A0">
            <w:pPr>
              <w:spacing w:after="0"/>
              <w:ind w:leftChars="100" w:left="200"/>
              <w:rPr>
                <w:i/>
                <w:iCs/>
                <w:sz w:val="18"/>
              </w:rPr>
            </w:pPr>
            <w:r w:rsidRPr="00EA0245">
              <w:rPr>
                <w:i/>
                <w:iCs/>
                <w:sz w:val="18"/>
              </w:rPr>
              <w:t>RRCResumeRequest1 includes I-RNTI-Value (40bits), it is an UL-CCCH1-Message.</w:t>
            </w:r>
          </w:p>
          <w:p w:rsidR="007169A0" w:rsidRPr="007169A0" w:rsidRDefault="007169A0" w:rsidP="007169A0">
            <w:pPr>
              <w:ind w:leftChars="100" w:left="200"/>
              <w:rPr>
                <w:i/>
                <w:iCs/>
              </w:rPr>
            </w:pPr>
            <w:proofErr w:type="spellStart"/>
            <w:r w:rsidRPr="00EA0245">
              <w:rPr>
                <w:i/>
                <w:iCs/>
                <w:sz w:val="18"/>
              </w:rPr>
              <w:t>RRCResumeRequest</w:t>
            </w:r>
            <w:proofErr w:type="spellEnd"/>
            <w:r w:rsidRPr="00EA0245">
              <w:rPr>
                <w:i/>
                <w:iCs/>
                <w:sz w:val="18"/>
              </w:rPr>
              <w:t xml:space="preserve"> includes </w:t>
            </w:r>
            <w:proofErr w:type="spellStart"/>
            <w:r w:rsidRPr="00EA0245">
              <w:rPr>
                <w:i/>
                <w:iCs/>
                <w:sz w:val="18"/>
              </w:rPr>
              <w:t>ShortI</w:t>
            </w:r>
            <w:proofErr w:type="spellEnd"/>
            <w:r w:rsidRPr="00EA0245">
              <w:rPr>
                <w:i/>
                <w:iCs/>
                <w:sz w:val="18"/>
              </w:rPr>
              <w:t>-RNTI-Value (24bits), is an UL-CCCH-Message.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4E47B2" w:rsidP="004E47B2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Update the </w:t>
            </w:r>
            <w:r w:rsidRPr="001C2D0D">
              <w:t>Semantics description</w:t>
            </w:r>
            <w:r>
              <w:t xml:space="preserve"> of the </w:t>
            </w:r>
            <w:r w:rsidRPr="004E47B2">
              <w:rPr>
                <w:i/>
              </w:rPr>
              <w:t>RRC-Container</w:t>
            </w:r>
            <w:r w:rsidRPr="004E47B2">
              <w:t xml:space="preserve"> IE</w:t>
            </w:r>
            <w:r>
              <w:t xml:space="preserve"> within the F1AP: INITIAL UL RRC MESSAGE TRANSFER message to include </w:t>
            </w:r>
            <w:r w:rsidRPr="004E47B2">
              <w:t>UL-CCCH1-Message</w:t>
            </w:r>
            <w:r>
              <w:t>.</w:t>
            </w:r>
          </w:p>
          <w:p w:rsidR="004E47B2" w:rsidRDefault="004E47B2" w:rsidP="004E47B2">
            <w:pPr>
              <w:pStyle w:val="CRCoverPage"/>
              <w:spacing w:after="0"/>
            </w:pPr>
          </w:p>
          <w:p w:rsidR="004E47B2" w:rsidRPr="00E67E0D" w:rsidRDefault="004E47B2" w:rsidP="004E47B2">
            <w:pPr>
              <w:pStyle w:val="CRCoverPage"/>
              <w:spacing w:after="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:rsidR="004E47B2" w:rsidRDefault="004E47B2" w:rsidP="004E47B2">
            <w:pPr>
              <w:pStyle w:val="CRCoverPage"/>
              <w:spacing w:after="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:rsidR="004E47B2" w:rsidRDefault="004E47B2" w:rsidP="00EA0245">
            <w:pPr>
              <w:pStyle w:val="CRCoverPage"/>
              <w:spacing w:after="0"/>
              <w:rPr>
                <w:noProof/>
                <w:lang w:eastAsia="zh-CN"/>
              </w:rPr>
            </w:pPr>
            <w:r w:rsidRPr="00E67E0D">
              <w:rPr>
                <w:noProof/>
              </w:rPr>
              <w:t xml:space="preserve">This CR has an impact under </w:t>
            </w:r>
            <w:r>
              <w:rPr>
                <w:rFonts w:hint="eastAsia"/>
                <w:noProof/>
                <w:lang w:eastAsia="zh-CN"/>
              </w:rPr>
              <w:t>functional</w:t>
            </w:r>
            <w:r>
              <w:rPr>
                <w:noProof/>
              </w:rPr>
              <w:t xml:space="preserve"> </w:t>
            </w:r>
            <w:r w:rsidRPr="00E67E0D">
              <w:rPr>
                <w:noProof/>
              </w:rPr>
              <w:t xml:space="preserve">point of view. The impact can be considered isolated because the change </w:t>
            </w:r>
            <w:r>
              <w:rPr>
                <w:noProof/>
              </w:rPr>
              <w:t xml:space="preserve">only clarifies that the exisitng RRC container can also carry </w:t>
            </w:r>
            <w:r w:rsidRPr="004E47B2">
              <w:t>UL-CCCH1-Message</w:t>
            </w:r>
            <w:r w:rsidRPr="00E67E0D">
              <w:rPr>
                <w:noProof/>
              </w:rPr>
              <w:t xml:space="preserve"> </w:t>
            </w:r>
            <w:r>
              <w:rPr>
                <w:noProof/>
              </w:rPr>
              <w:t>from DU to CU.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47B2" w:rsidRDefault="004E47B2" w:rsidP="004E47B2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Cannot send </w:t>
            </w:r>
            <w:r>
              <w:rPr>
                <w:i/>
                <w:iCs/>
              </w:rPr>
              <w:t>RRCResumeRequest1</w:t>
            </w:r>
            <w:r>
              <w:t xml:space="preserve"> message from </w:t>
            </w:r>
            <w:proofErr w:type="spellStart"/>
            <w:r>
              <w:t>gNB</w:t>
            </w:r>
            <w:proofErr w:type="spellEnd"/>
            <w:r>
              <w:t xml:space="preserve">-DU to </w:t>
            </w:r>
            <w:proofErr w:type="spellStart"/>
            <w:r>
              <w:t>gNB</w:t>
            </w:r>
            <w:proofErr w:type="spellEnd"/>
            <w:r>
              <w:t>-CU.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169A0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841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841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841F4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0245" w:rsidRPr="00212A34" w:rsidRDefault="00EA0245" w:rsidP="00EA0245">
      <w:pPr>
        <w:rPr>
          <w:b/>
          <w:i/>
          <w:noProof/>
          <w:color w:val="FF00FF"/>
          <w:sz w:val="32"/>
          <w:lang w:eastAsia="zh-CN"/>
        </w:rPr>
      </w:pPr>
      <w:r w:rsidRPr="00212A34">
        <w:rPr>
          <w:rFonts w:hint="eastAsia"/>
          <w:b/>
          <w:i/>
          <w:noProof/>
          <w:color w:val="FF00FF"/>
          <w:sz w:val="32"/>
          <w:lang w:eastAsia="zh-CN"/>
        </w:rPr>
        <w:lastRenderedPageBreak/>
        <w:t>-</w:t>
      </w:r>
      <w:r w:rsidRPr="00212A34">
        <w:rPr>
          <w:b/>
          <w:i/>
          <w:noProof/>
          <w:color w:val="FF00FF"/>
          <w:sz w:val="32"/>
          <w:lang w:eastAsia="zh-CN"/>
        </w:rPr>
        <w:t>---Start of the Change ----</w:t>
      </w:r>
    </w:p>
    <w:p w:rsidR="00EA0245" w:rsidRPr="00EA5FA7" w:rsidRDefault="00EA0245" w:rsidP="00EA0245">
      <w:pPr>
        <w:pStyle w:val="4"/>
      </w:pPr>
      <w:bookmarkStart w:id="3" w:name="_Toc20955888"/>
      <w:bookmarkStart w:id="4" w:name="_Toc29893000"/>
      <w:bookmarkStart w:id="5" w:name="_Toc36556937"/>
      <w:r w:rsidRPr="00EA5FA7">
        <w:t>9.2.</w:t>
      </w:r>
      <w:r w:rsidRPr="00EA5FA7">
        <w:rPr>
          <w:rFonts w:eastAsia="Batang"/>
        </w:rPr>
        <w:t>3.1</w:t>
      </w:r>
      <w:r w:rsidRPr="00EA5FA7">
        <w:tab/>
        <w:t>INITIAL UL RRC MESSAGE TRANSFER</w:t>
      </w:r>
      <w:bookmarkEnd w:id="3"/>
      <w:bookmarkEnd w:id="4"/>
      <w:bookmarkEnd w:id="5"/>
    </w:p>
    <w:p w:rsidR="00EA0245" w:rsidRPr="00EA5FA7" w:rsidRDefault="00EA0245" w:rsidP="00EA0245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-DU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initial layer 3 message to the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:rsidR="00EA0245" w:rsidRPr="00EA5FA7" w:rsidRDefault="00EA0245" w:rsidP="00EA0245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EA0245" w:rsidRPr="00EA5FA7" w:rsidTr="00F2361D">
        <w:tc>
          <w:tcPr>
            <w:tcW w:w="2518" w:type="dxa"/>
          </w:tcPr>
          <w:p w:rsidR="00EA0245" w:rsidRPr="00EA5FA7" w:rsidRDefault="00EA0245" w:rsidP="00F2361D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:rsidR="00EA0245" w:rsidRPr="00EA5FA7" w:rsidRDefault="00EA0245" w:rsidP="00F2361D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:rsidR="00EA0245" w:rsidRPr="00EA5FA7" w:rsidRDefault="00EA0245" w:rsidP="00F2361D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:rsidR="00EA0245" w:rsidRPr="00EA5FA7" w:rsidRDefault="00EA0245" w:rsidP="00F2361D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:rsidR="00EA0245" w:rsidRPr="00EA5FA7" w:rsidRDefault="00EA0245" w:rsidP="00F2361D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EA0245" w:rsidRPr="00EA5FA7" w:rsidRDefault="00EA0245" w:rsidP="00F2361D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:rsidR="00EA0245" w:rsidRPr="00EA5FA7" w:rsidRDefault="00EA0245" w:rsidP="00F2361D">
            <w:pPr>
              <w:pStyle w:val="TAH"/>
            </w:pPr>
            <w:r w:rsidRPr="00EA5FA7">
              <w:t>Assigned Criticality</w:t>
            </w:r>
          </w:p>
        </w:tc>
      </w:tr>
      <w:tr w:rsidR="00EA0245" w:rsidRPr="00EA5FA7" w:rsidTr="00F2361D">
        <w:tc>
          <w:tcPr>
            <w:tcW w:w="2518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9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216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A0245" w:rsidRPr="00EA5FA7" w:rsidTr="00F2361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A0245" w:rsidRPr="00EA5FA7" w:rsidTr="00F2361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A0245" w:rsidRPr="00EA5FA7" w:rsidTr="00F2361D">
        <w:tc>
          <w:tcPr>
            <w:tcW w:w="2518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9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216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080" w:type="dxa"/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A0245" w:rsidRPr="00EA5FA7" w:rsidTr="00F2361D">
        <w:tc>
          <w:tcPr>
            <w:tcW w:w="2518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RRC-Container</w:t>
            </w:r>
          </w:p>
        </w:tc>
        <w:tc>
          <w:tcPr>
            <w:tcW w:w="119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Includes the </w:t>
            </w:r>
            <w:r w:rsidRPr="00EA5FA7">
              <w:rPr>
                <w:rFonts w:ascii="Arial" w:hAnsi="Arial"/>
                <w:i/>
                <w:iCs/>
                <w:sz w:val="18"/>
              </w:rPr>
              <w:t>UL-CCCH-Message</w:t>
            </w:r>
            <w:r w:rsidRPr="00EA5FA7">
              <w:rPr>
                <w:rFonts w:ascii="Arial" w:hAnsi="Arial"/>
                <w:sz w:val="18"/>
              </w:rPr>
              <w:t xml:space="preserve"> IE </w:t>
            </w:r>
            <w:ins w:id="6" w:author="Huawei" w:date="2020-05-07T17:47:00Z">
              <w:r w:rsidRPr="00212A34">
                <w:rPr>
                  <w:rFonts w:ascii="Arial" w:hAnsi="Arial"/>
                  <w:sz w:val="18"/>
                </w:rPr>
                <w:t xml:space="preserve">or </w:t>
              </w:r>
              <w:r w:rsidRPr="00212A34">
                <w:rPr>
                  <w:rFonts w:ascii="Arial" w:hAnsi="Arial"/>
                  <w:i/>
                  <w:sz w:val="18"/>
                </w:rPr>
                <w:t>UL-CCCH1-Message</w:t>
              </w:r>
              <w:r w:rsidRPr="00212A34">
                <w:rPr>
                  <w:rFonts w:ascii="Arial" w:hAnsi="Arial"/>
                  <w:sz w:val="18"/>
                </w:rPr>
                <w:t xml:space="preserve"> IE</w:t>
              </w:r>
              <w:r w:rsidRPr="00EA5FA7">
                <w:rPr>
                  <w:rFonts w:ascii="Arial" w:hAnsi="Arial"/>
                  <w:sz w:val="18"/>
                </w:rPr>
                <w:t xml:space="preserve"> </w:t>
              </w:r>
            </w:ins>
            <w:r w:rsidRPr="00EA5FA7">
              <w:rPr>
                <w:rFonts w:ascii="Arial" w:hAnsi="Arial"/>
                <w:sz w:val="18"/>
              </w:rPr>
              <w:t xml:space="preserve">as defined in </w:t>
            </w:r>
            <w:proofErr w:type="spellStart"/>
            <w:r w:rsidRPr="00EA5FA7">
              <w:rPr>
                <w:rFonts w:ascii="Arial" w:hAnsi="Arial"/>
                <w:sz w:val="18"/>
              </w:rPr>
              <w:t>subclause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6.2 of TS 38.331 [8].</w:t>
            </w:r>
          </w:p>
        </w:tc>
        <w:tc>
          <w:tcPr>
            <w:tcW w:w="1080" w:type="dxa"/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A0245" w:rsidRPr="00EA5FA7" w:rsidTr="00F2361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IE as defined in </w:t>
            </w:r>
            <w:proofErr w:type="spellStart"/>
            <w:r w:rsidRPr="00EA5FA7">
              <w:rPr>
                <w:rFonts w:ascii="Arial" w:hAnsi="Arial"/>
                <w:sz w:val="18"/>
              </w:rPr>
              <w:t>subclause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6.3.2 in TS 38.331 [8]. Required at least to carry SRB1 configuration. The </w:t>
            </w:r>
            <w:proofErr w:type="spellStart"/>
            <w:r w:rsidRPr="00EA5FA7">
              <w:rPr>
                <w:rFonts w:ascii="Arial" w:hAnsi="Arial"/>
                <w:sz w:val="18"/>
              </w:rPr>
              <w:t>ReconfigurationWithSync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field is not included in the 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CellGroupConfig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A0245" w:rsidRPr="00EA5FA7" w:rsidTr="00F2361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A0245" w:rsidRPr="00EA5FA7" w:rsidTr="00F2361D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A0245" w:rsidRPr="00EA5FA7" w:rsidTr="00F2361D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A0245" w:rsidRPr="00EA5FA7" w:rsidTr="00F2361D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RRC-Container-</w:t>
            </w: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RRCSetupComplete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Includes the </w:t>
            </w:r>
            <w:r w:rsidRPr="00EA5FA7">
              <w:rPr>
                <w:rFonts w:ascii="Arial" w:hAnsi="Arial"/>
                <w:i/>
                <w:iCs/>
                <w:sz w:val="18"/>
              </w:rPr>
              <w:t>UL-DCCH-Message</w:t>
            </w:r>
            <w:r w:rsidRPr="00EA5FA7">
              <w:rPr>
                <w:rFonts w:ascii="Arial" w:hAnsi="Arial"/>
                <w:sz w:val="18"/>
              </w:rPr>
              <w:t xml:space="preserve"> IE including the </w:t>
            </w:r>
            <w:proofErr w:type="spellStart"/>
            <w:r w:rsidRPr="00EA5FA7">
              <w:rPr>
                <w:rFonts w:ascii="Arial" w:hAnsi="Arial"/>
                <w:sz w:val="18"/>
              </w:rPr>
              <w:t>RRCSetupComplete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message, as defined in </w:t>
            </w:r>
            <w:proofErr w:type="spellStart"/>
            <w:r w:rsidRPr="00EA5FA7">
              <w:rPr>
                <w:rFonts w:ascii="Arial" w:hAnsi="Arial"/>
                <w:sz w:val="18"/>
              </w:rPr>
              <w:t>subclause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245" w:rsidRPr="00EA5FA7" w:rsidRDefault="00EA0245" w:rsidP="00F2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</w:tbl>
    <w:p w:rsidR="00EA0245" w:rsidRPr="00EA5FA7" w:rsidRDefault="00EA0245" w:rsidP="00EA0245">
      <w:pPr>
        <w:keepNext/>
      </w:pPr>
    </w:p>
    <w:p w:rsidR="00EA0245" w:rsidRPr="00212A34" w:rsidRDefault="00EA0245" w:rsidP="00EA0245">
      <w:pPr>
        <w:rPr>
          <w:b/>
          <w:i/>
          <w:noProof/>
          <w:color w:val="FF00FF"/>
          <w:sz w:val="32"/>
          <w:lang w:eastAsia="zh-CN"/>
        </w:rPr>
      </w:pPr>
      <w:r w:rsidRPr="00212A34">
        <w:rPr>
          <w:b/>
          <w:i/>
          <w:noProof/>
          <w:color w:val="FF00FF"/>
          <w:sz w:val="32"/>
          <w:lang w:eastAsia="zh-CN"/>
        </w:rPr>
        <w:t>----End of the Change ----</w:t>
      </w:r>
    </w:p>
    <w:p w:rsidR="001E41F3" w:rsidRPr="00EA0245" w:rsidRDefault="001E41F3">
      <w:pPr>
        <w:rPr>
          <w:noProof/>
        </w:rPr>
      </w:pPr>
    </w:p>
    <w:sectPr w:rsidR="001E41F3" w:rsidRPr="00EA02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FE3" w:rsidRDefault="003D5FE3">
      <w:r>
        <w:separator/>
      </w:r>
    </w:p>
  </w:endnote>
  <w:endnote w:type="continuationSeparator" w:id="0">
    <w:p w:rsidR="003D5FE3" w:rsidRDefault="003D5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FE3" w:rsidRDefault="003D5FE3">
      <w:r>
        <w:separator/>
      </w:r>
    </w:p>
  </w:footnote>
  <w:footnote w:type="continuationSeparator" w:id="0">
    <w:p w:rsidR="003D5FE3" w:rsidRDefault="003D5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6598"/>
    <w:rsid w:val="000F0E99"/>
    <w:rsid w:val="00105254"/>
    <w:rsid w:val="00111AA5"/>
    <w:rsid w:val="00126886"/>
    <w:rsid w:val="00145D43"/>
    <w:rsid w:val="001864E0"/>
    <w:rsid w:val="00192C46"/>
    <w:rsid w:val="001946F9"/>
    <w:rsid w:val="001A08B3"/>
    <w:rsid w:val="001A7B60"/>
    <w:rsid w:val="001B52F0"/>
    <w:rsid w:val="001B7A65"/>
    <w:rsid w:val="001E41F3"/>
    <w:rsid w:val="00247EC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A7D8D"/>
    <w:rsid w:val="003D5FE3"/>
    <w:rsid w:val="003E1A36"/>
    <w:rsid w:val="00410371"/>
    <w:rsid w:val="004242F1"/>
    <w:rsid w:val="00441261"/>
    <w:rsid w:val="00454B0E"/>
    <w:rsid w:val="004B236C"/>
    <w:rsid w:val="004B75B7"/>
    <w:rsid w:val="004C516E"/>
    <w:rsid w:val="004E3BD2"/>
    <w:rsid w:val="004E47B2"/>
    <w:rsid w:val="0051580D"/>
    <w:rsid w:val="00531A34"/>
    <w:rsid w:val="00547111"/>
    <w:rsid w:val="00547900"/>
    <w:rsid w:val="00592D74"/>
    <w:rsid w:val="005E2C44"/>
    <w:rsid w:val="00621188"/>
    <w:rsid w:val="006257ED"/>
    <w:rsid w:val="00641A52"/>
    <w:rsid w:val="006570B2"/>
    <w:rsid w:val="00695808"/>
    <w:rsid w:val="006B46FB"/>
    <w:rsid w:val="006E21FB"/>
    <w:rsid w:val="006F6DA7"/>
    <w:rsid w:val="007169A0"/>
    <w:rsid w:val="00792342"/>
    <w:rsid w:val="007977A8"/>
    <w:rsid w:val="007B2168"/>
    <w:rsid w:val="007B512A"/>
    <w:rsid w:val="007C2097"/>
    <w:rsid w:val="007D6A07"/>
    <w:rsid w:val="007E093D"/>
    <w:rsid w:val="007F7259"/>
    <w:rsid w:val="008040A8"/>
    <w:rsid w:val="008279FA"/>
    <w:rsid w:val="00835C3D"/>
    <w:rsid w:val="00857002"/>
    <w:rsid w:val="008626E7"/>
    <w:rsid w:val="00870EE7"/>
    <w:rsid w:val="0087486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5DF6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B258B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97FA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790"/>
    <w:rsid w:val="00E52923"/>
    <w:rsid w:val="00E70DB7"/>
    <w:rsid w:val="00E713CD"/>
    <w:rsid w:val="00EA0245"/>
    <w:rsid w:val="00EB09B7"/>
    <w:rsid w:val="00EE7D7C"/>
    <w:rsid w:val="00F12075"/>
    <w:rsid w:val="00F25D98"/>
    <w:rsid w:val="00F300FB"/>
    <w:rsid w:val="00F55B04"/>
    <w:rsid w:val="00F841F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E47B2"/>
    <w:rPr>
      <w:rFonts w:ascii="Arial" w:hAnsi="Arial"/>
      <w:lang w:val="en-GB" w:eastAsia="en-US"/>
    </w:rPr>
  </w:style>
  <w:style w:type="character" w:customStyle="1" w:styleId="TAHChar">
    <w:name w:val="TAH Char"/>
    <w:link w:val="TAH"/>
    <w:rsid w:val="00EA024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42005-EA83-4C49-ADA9-446A76B6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2018-11-05T09:14:00Z</dcterms:created>
  <dcterms:modified xsi:type="dcterms:W3CDTF">2020-05-20T10:21:00Z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(3)RLozuRWciHf9W8ioZTGDRu7NQ6Lr2iQHi6Z1D38auZ/mJdoe9UZJj5oqHMxQYj/7YCB3wHfy
2pJDvbtOOWPlZt1PjAysoa69GZv7LDXkk3ST0k5Vfge+3YHx9KUaI7iQwCy72KDgrEOEIVD2
TFeTM6F6EWspn/tAuO+FMcZjLem4iXBrYvcikqZCbkbV605qogZclMAgGHdI9inh/RXaSBX2
5sZuQBEnUAvV63KFd7</vt:lpwstr>
  </property>
  <property fmtid="{D5CDD505-2E9C-101B-9397-08002B2CF9AE}" pid="22" name="_2015_ms_pID_7253431">
    <vt:lpwstr>j627WNB8eEy3HUbbNX3FSXSLTSYwPuj8C2RDFw7Yy9pPQXBF/U/Ho5
go/RUpWxBoLa2JRJ66DKOFh80kZC5aIYuLE4qy0RKwbLJ+DQof/ihooXnZ7LNuFK5blgg5NC
GNhWqm1YKgQP2UR1fEJ1/ugNoc/WvgG1+V48cjPPqbZjErARiMqx7E/J+Bv2bC0WBCIk1Cc6
AT7YYv6q0U4vnTtKUFlUVWX+dD28rjgg61Ol</vt:lpwstr>
  </property>
  <property fmtid="{D5CDD505-2E9C-101B-9397-08002B2CF9AE}" pid="23" name="_2015_ms_pID_7253432">
    <vt:lpwstr>lmn0fOpsD3fy4onrBxdDius=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